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76928590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CA2198">
        <w:rPr>
          <w:b/>
          <w:i/>
          <w:noProof/>
          <w:sz w:val="28"/>
        </w:rPr>
        <w:t>0</w:t>
      </w:r>
      <w:r w:rsidR="007C169A">
        <w:rPr>
          <w:b/>
          <w:i/>
          <w:noProof/>
          <w:sz w:val="28"/>
        </w:rPr>
        <w:t>399</w:t>
      </w:r>
      <w:bookmarkStart w:id="1" w:name="_GoBack"/>
      <w:bookmarkEnd w:id="1"/>
    </w:p>
    <w:p w14:paraId="6FE180F7" w14:textId="0F27D1B3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Pr="00255436">
        <w:rPr>
          <w:rFonts w:ascii="Arial" w:hAnsi="Arial" w:cs="Arial"/>
          <w:b/>
        </w:rPr>
        <w:tab/>
      </w:r>
      <w:r w:rsidR="007C169A">
        <w:rPr>
          <w:rFonts w:ascii="Arial" w:hAnsi="Arial" w:cs="Arial"/>
          <w:b/>
        </w:rPr>
        <w:t>(revision of S1-210179)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7C169A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697" w:rsidRPr="005A3697">
              <w:rPr>
                <w:b/>
                <w:noProof/>
                <w:sz w:val="28"/>
              </w:rPr>
              <w:t>22.278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75AD9F1D" w:rsidR="005A3697" w:rsidRPr="00410371" w:rsidRDefault="007C169A" w:rsidP="0042009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8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  <w:r w:rsidR="00CA2198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2AB3E73A" w:rsidR="005A3697" w:rsidRPr="007C169A" w:rsidRDefault="007C169A" w:rsidP="004200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C169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6AF7486D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D163C7">
              <w:rPr>
                <w:b/>
                <w:noProof/>
                <w:sz w:val="28"/>
              </w:rPr>
              <w:t>3.5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5D655BF1" w:rsidR="005A3697" w:rsidRDefault="004962F4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4962F4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79FAF654" w:rsidR="005A3697" w:rsidRDefault="007C169A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0</w:t>
            </w:r>
            <w:r w:rsidR="005C6A7F">
              <w:rPr>
                <w:noProof/>
              </w:rPr>
              <w:t>4</w:t>
            </w:r>
            <w:r w:rsidR="00B400C6">
              <w:rPr>
                <w:noProof/>
              </w:rPr>
              <w:t>-0</w:t>
            </w:r>
            <w:r>
              <w:rPr>
                <w:noProof/>
              </w:rPr>
              <w:t>3</w:t>
            </w:r>
            <w:r w:rsidR="00B400C6">
              <w:rPr>
                <w:noProof/>
              </w:rPr>
              <w:t>-2021</w:t>
            </w:r>
            <w:r>
              <w:rPr>
                <w:noProof/>
              </w:rPr>
              <w:fldChar w:fldCharType="end"/>
            </w:r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14851262" w:rsidR="005A3697" w:rsidRPr="00AC24E6" w:rsidRDefault="009D05F0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3B2750C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AC24E6">
              <w:t>3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7777777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2DC26EB0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7C169A">
              <w:rPr>
                <w:noProof/>
              </w:rPr>
              <w:t xml:space="preserve">TS </w:t>
            </w:r>
            <w:r w:rsidR="00DB6A4A" w:rsidRPr="007C169A">
              <w:t>23.303 clause 5.4.5.2</w:t>
            </w:r>
            <w:r w:rsidRPr="007C169A">
              <w:rPr>
                <w:noProof/>
              </w:rPr>
              <w:t>, with ProSe direct communication the UE allocates the IP address for the other UE.</w:t>
            </w:r>
            <w:r w:rsidR="00C46C7F" w:rsidRPr="007C169A">
              <w:rPr>
                <w:noProof/>
              </w:rPr>
              <w:t xml:space="preserve"> </w:t>
            </w:r>
            <w:r w:rsidRPr="007C169A">
              <w:rPr>
                <w:noProof/>
              </w:rPr>
              <w:t>For communications</w:t>
            </w:r>
            <w:r w:rsidR="00307FA5" w:rsidRPr="007C169A">
              <w:rPr>
                <w:noProof/>
              </w:rPr>
              <w:t xml:space="preserve"> via the EPC, </w:t>
            </w:r>
            <w:r w:rsidRPr="007C169A">
              <w:rPr>
                <w:noProof/>
              </w:rPr>
              <w:t xml:space="preserve">the IP address has to refer to the </w:t>
            </w:r>
            <w:r w:rsidR="00DB6A4A" w:rsidRPr="007C169A">
              <w:t>PDN GW (the EPC User Plane entity that interfaces the Data Network)</w:t>
            </w:r>
            <w:r w:rsidRPr="007C169A">
              <w:rPr>
                <w:noProof/>
              </w:rPr>
              <w:t xml:space="preserve">. Thus it cannot </w:t>
            </w:r>
            <w:r w:rsidRPr="00581A92">
              <w:rPr>
                <w:noProof/>
              </w:rPr>
              <w:t>be the same IP address in both cases. Thus seamless mobility between PROSE direct communications and communications</w:t>
            </w:r>
            <w:r w:rsidR="00307FA5">
              <w:rPr>
                <w:noProof/>
              </w:rPr>
              <w:t xml:space="preserve"> via the EPC</w:t>
            </w:r>
            <w:r w:rsidRPr="00581A92">
              <w:rPr>
                <w:noProof/>
              </w:rPr>
              <w:t xml:space="preserve"> 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40BF5DA" w14:textId="77777777" w:rsidR="00BF67DD" w:rsidRPr="00DD1F85" w:rsidRDefault="00BF67DD" w:rsidP="00BF67DD">
      <w:pPr>
        <w:pStyle w:val="Heading2"/>
        <w:rPr>
          <w:lang w:val="en-US"/>
        </w:rPr>
      </w:pPr>
      <w:bookmarkStart w:id="3" w:name="_Toc525306417"/>
      <w:bookmarkStart w:id="4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  <w:bookmarkEnd w:id="3"/>
    </w:p>
    <w:p w14:paraId="09E3B338" w14:textId="77777777" w:rsidR="00BF67DD" w:rsidRDefault="00BF67DD" w:rsidP="00BF67DD">
      <w:r>
        <w:t>Based on operator policy and user choice, the proximity of two ProSe-enabled UEs shall be determinable; for example, using direct radio signals or via the operator network.</w:t>
      </w:r>
    </w:p>
    <w:p w14:paraId="7F5F2B1B" w14:textId="77777777" w:rsidR="00BF67DD" w:rsidRDefault="00BF67DD" w:rsidP="00BF67DD">
      <w:r>
        <w:t>ProSe Discovery shall be able to determine whether or not other ProSe-enabled UEs are of interest to a discovering ProSe-enabled UE. A ProSe-enabled UE is of interest to a discovering ProSe-enabled UE if its proximity needs to be known by one or more authorised applications.</w:t>
      </w:r>
    </w:p>
    <w:p w14:paraId="01059AC1" w14:textId="77777777" w:rsidR="00BF67DD" w:rsidRDefault="00BF67DD" w:rsidP="00BF67DD">
      <w:r>
        <w:t>Subject to user and operator settings, a ProSe-enabled UE shall be able to be discoverable only by other ProSe-enabled UEs in proximity that are explicitly permitted by the discoverable ProSe-enabled UE.</w:t>
      </w:r>
    </w:p>
    <w:p w14:paraId="4F0E9FFA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>'explicitly permitted' refers to Restricted ProSe Discovery.</w:t>
      </w:r>
    </w:p>
    <w:p w14:paraId="7F1C06B2" w14:textId="77777777" w:rsidR="00BF67DD" w:rsidRDefault="00BF67DD" w:rsidP="00BF67DD">
      <w:r>
        <w:t>Subject to user and operator settings, a ProSe-enabled UE shall be able to be discoverable by all other ProSe-enabled UEs in proximity without explicit permission. The ProSe-enabled UEs can be served by the same or different PLMN, including when roaming.</w:t>
      </w:r>
    </w:p>
    <w:p w14:paraId="7139CDE7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>'without explicit permission' refers to Open ProSe Discovery.</w:t>
      </w:r>
    </w:p>
    <w:p w14:paraId="519CFED8" w14:textId="77777777" w:rsidR="00BF67DD" w:rsidRDefault="00BF67DD" w:rsidP="00BF67DD">
      <w:r>
        <w:t>All requirements for ProSe Discovery also apply when one or both of the ProSe-enabled UEs involved in ProSe Discovery are roaming in a VPLMN.</w:t>
      </w:r>
    </w:p>
    <w:p w14:paraId="0EE97BEA" w14:textId="77777777" w:rsidR="00BF67DD" w:rsidRDefault="00BF67DD" w:rsidP="00BF67DD">
      <w:r>
        <w:t>Operator policy disabling or limiting individual ProSe features shall override any user choice.</w:t>
      </w:r>
    </w:p>
    <w:p w14:paraId="2E437283" w14:textId="77777777" w:rsidR="00BF67DD" w:rsidRDefault="00BF67DD" w:rsidP="00BF67DD">
      <w:r>
        <w:t>The operator shall be able to dynamically control the proximity criteria for ProSe Discovery. Examples of the criteria include radio range and geographic range.</w:t>
      </w:r>
    </w:p>
    <w:p w14:paraId="6C8CCF66" w14:textId="77777777" w:rsidR="00BF67DD" w:rsidRDefault="00BF67DD" w:rsidP="00BF67DD">
      <w:r>
        <w:t>The operator shall be able to dynamically control the proximity criteria for any ProSe E-UTRA Communication (including ProSe E-UTRA Communication between two ProSe-enabled UEs, ProSe Group Communication and ProSe Broadcast Communication). Examples of the criteria include: Communication Range, channel conditions, achievable QoS.</w:t>
      </w:r>
    </w:p>
    <w:p w14:paraId="70FD64A7" w14:textId="77777777" w:rsidR="00BF67DD" w:rsidRDefault="00BF67DD" w:rsidP="00BF67DD">
      <w:r>
        <w:t>ProSe Discovery shall support a minimum of three range classes – for example short, medium and maximum range.</w:t>
      </w:r>
    </w:p>
    <w:p w14:paraId="440B4A63" w14:textId="77777777" w:rsidR="00BF67DD" w:rsidRDefault="00BF67DD" w:rsidP="00BF67DD">
      <w:r>
        <w:t>The operator shall be able to authorise per subscription the maximum range class ProSe Discovery is allowed to use.</w:t>
      </w:r>
    </w:p>
    <w:p w14:paraId="00318B37" w14:textId="77777777" w:rsidR="00BF67DD" w:rsidRDefault="00BF67DD" w:rsidP="00BF67DD">
      <w:r>
        <w:t>The ProSe Discovery process shall enable authorised applications to request and to use a certain range class when discovering other ProSe-enabled UEs.</w:t>
      </w:r>
    </w:p>
    <w:p w14:paraId="07B668E4" w14:textId="77777777" w:rsidR="00BF67DD" w:rsidRDefault="00BF67DD" w:rsidP="00BF67DD">
      <w:r>
        <w:t>The ProSe Discovery process shall enable authorised applications to request and to use a certain range class when the ProSe-enabled UE is being discovered by other ProSe-enabled UEs.</w:t>
      </w:r>
    </w:p>
    <w:p w14:paraId="7BE2B73C" w14:textId="77777777" w:rsidR="00BF67DD" w:rsidRDefault="00BF67DD" w:rsidP="00BF67DD">
      <w:r>
        <w:t>The impact of ProSe Discovery and ProSe Communication on E-UTRA radio usage, network usage and battery consumption should be minimized. This requirement applies to any ProSe E-UTRA Communication between two ProSe-enabled UEs, ProSe Group Communication, ProSe Broadcast Communication, and ProSe-assisted WLAN direct communication.</w:t>
      </w:r>
    </w:p>
    <w:p w14:paraId="439C8128" w14:textId="77777777" w:rsidR="00BF67DD" w:rsidRDefault="00BF67DD" w:rsidP="00BF67DD">
      <w:r>
        <w:t>ProSe shall support the simultaneous operation of a large number of applications on a ProSe-enabled UE, ensuring that the 3GPP system provides ProSe Discovery proximity information only to applications that were authorised by the 3GPP operator.</w:t>
      </w:r>
    </w:p>
    <w:p w14:paraId="6613BCB6" w14:textId="77777777" w:rsidR="00BF67DD" w:rsidRDefault="00BF67DD" w:rsidP="00BF67DD">
      <w:r>
        <w:t>An application on a ProSe-enabled UE shall be able to use ProSe Discovery to request EPC ProSe to determine the proximity of another ProSe-enabled UE; EPC ProSe shall be able to determine proximity of two ProSe-enabled UEs and inform the requesting application of their proximity.</w:t>
      </w:r>
    </w:p>
    <w:p w14:paraId="1E3B8283" w14:textId="77777777" w:rsidR="00BF67DD" w:rsidRDefault="00BF67DD" w:rsidP="00BF67DD">
      <w:r>
        <w:t>The operator shall be able to enable or disable the ProSe Discovery feature in its network.</w:t>
      </w:r>
    </w:p>
    <w:p w14:paraId="6C0AA0BF" w14:textId="77777777" w:rsidR="00BF67DD" w:rsidRDefault="00BF67DD" w:rsidP="00BF67DD">
      <w:r>
        <w:t xml:space="preserve">The system shall be capable of monitoring communication characteristics (e.g. channel condition, QoS of the path, volume of traffic etc.) on the ProSe E-UTRA Communication path, regardless of whether there is an existing data session on the </w:t>
      </w:r>
      <w:r>
        <w:rPr>
          <w:lang w:eastAsia="ko-KR"/>
        </w:rPr>
        <w:t>EPS path</w:t>
      </w:r>
      <w:r>
        <w:t>. This requirement applies to any ProSe E-UTRA Communication between two ProSe-enabled UEs, ProSe Group Communication and ProSe Broadcast Communication. The monitored communication characteristics on the ProSe E-UTRA Communication path (e.g. channel condition, QoS of the path, volume of traffic etc.) may be different for ProSe E-UTRA Communication between two ProSe-enabled UEs, ProSe Group Communication and ProSe Broadcast Communication.</w:t>
      </w:r>
    </w:p>
    <w:p w14:paraId="6EC5B253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establishment of a user traffic session on the ProSe E-UTRA Communication path and the switching of user traffic between a ProSe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>ath are under control of the network. This requirement applies to any ProSe E-UTRA Communication between two ProSe-enabled UEs, ProSe Group Communication and ProSe Broadcast Communication.</w:t>
      </w:r>
    </w:p>
    <w:p w14:paraId="31570C92" w14:textId="77777777" w:rsidR="00BF67DD" w:rsidRDefault="00BF67DD" w:rsidP="00BF67DD">
      <w:pPr>
        <w:rPr>
          <w:lang w:eastAsia="en-GB"/>
        </w:rPr>
      </w:pPr>
      <w:r>
        <w:t>The Radio Access Network shall control the radio resources associated with the ProSe E-UTRA Communication path. This requirement applies to any ProSe E-UTRA Communication between two ProSe-enabled UEs, ProSe Group Communication and ProSe Broadcast Communication.</w:t>
      </w:r>
    </w:p>
    <w:p w14:paraId="7389FE99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>The ProSe mechanism shall enable the operator to change the communication path of a user traffic session to a ProSe Communication path or EPC Path without negatively affecting the QoS of the session. This requirement is not applicable to ProSe Group Communication and ProSe Broadcast Communication.</w:t>
      </w:r>
    </w:p>
    <w:p w14:paraId="0FF93151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>The ProSe mechanism shall enable the operator to change the communication path of a user traffic session of a ProSe-enabled UE to a ProSe Communication path or EPC Path without negatively affecting the communication paths (including ProSe Communication paths) of other ongoing user traffic sessions</w:t>
      </w:r>
      <w:r>
        <w:rPr>
          <w:rFonts w:eastAsia="SimSun"/>
          <w:lang w:val="en-US" w:eastAsia="zh-CN"/>
        </w:rPr>
        <w:t xml:space="preserve"> of this or other ProSe-enabled UEs</w:t>
      </w:r>
      <w:r>
        <w:rPr>
          <w:lang w:val="en-US" w:eastAsia="zh-CN"/>
        </w:rPr>
        <w:t>. This requirement is not applicable to ProSe Group Communication and ProSe Broadcast Communication.</w:t>
      </w:r>
    </w:p>
    <w:p w14:paraId="65E59C1B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>The ProSe mechanism shall enable the operator to change the communication path of a user traffic session to a ProSe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ProSe-enabled UEs</w:t>
      </w:r>
      <w:r>
        <w:rPr>
          <w:lang w:val="en-US" w:eastAsia="zh-CN"/>
        </w:rPr>
        <w:t>. This requirement is not applicable to ProSe Group Communication and ProSe Broadcast Communication.</w:t>
      </w:r>
    </w:p>
    <w:p w14:paraId="34A2B40A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system shall be capable of selecting the most appropriate communications path (ProSe Communication path or EPC Path), according to operator preferences. </w:t>
      </w:r>
      <w:r>
        <w:t xml:space="preserve">This requirement is not applicable to ProSe Group Communication and ProSe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60E1C39D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501A5206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Cell-specific conditions: for example cell loading;</w:t>
      </w:r>
    </w:p>
    <w:p w14:paraId="1CC990EA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ProSe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7BC92796" w14:textId="77777777" w:rsidR="00BF67DD" w:rsidRDefault="00BF67DD" w:rsidP="00BF67D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6F00A9BD" w14:textId="77777777" w:rsidR="00BF67DD" w:rsidRDefault="00BF67DD" w:rsidP="00BF67DD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ProSe E-UTRA Communication path, and maintaining both of the ProSe E-UTRA Communication path and the existing </w:t>
      </w:r>
      <w:r>
        <w:rPr>
          <w:lang w:eastAsia="ko-KR"/>
        </w:rPr>
        <w:t>EPC P</w:t>
      </w:r>
      <w:r>
        <w:t>ath, when the UEs are determined to be in Communication Range allowing ProSe E-UTRA Communication. This requirement applies to any ProSe E-UTRA Communication between two ProSe-enabled UEs, ProSe Group Communication and ProSe Broadcast Communication. The UEs can be:</w:t>
      </w:r>
    </w:p>
    <w:p w14:paraId="077CA86E" w14:textId="77777777" w:rsidR="00BF67DD" w:rsidRDefault="00BF67DD" w:rsidP="00BF67DD">
      <w:pPr>
        <w:pStyle w:val="B1"/>
      </w:pPr>
      <w:r>
        <w:t>-</w:t>
      </w:r>
      <w:r>
        <w:tab/>
        <w:t>Served by the same PLMN, including when roaming; or</w:t>
      </w:r>
    </w:p>
    <w:p w14:paraId="545645AC" w14:textId="77777777" w:rsidR="00BF67DD" w:rsidRDefault="00BF67DD" w:rsidP="00BF67DD">
      <w:pPr>
        <w:pStyle w:val="B1"/>
      </w:pPr>
      <w:r>
        <w:t>-</w:t>
      </w:r>
      <w:r>
        <w:tab/>
        <w:t>Served by different PLMNs, including when roaming.</w:t>
      </w:r>
    </w:p>
    <w:p w14:paraId="0CBBBCCA" w14:textId="77777777" w:rsidR="00BF67DD" w:rsidRPr="00DD1F85" w:rsidRDefault="00BF67DD" w:rsidP="00BF67DD">
      <w:pPr>
        <w:pStyle w:val="NO"/>
        <w:rPr>
          <w:lang w:val="en-US"/>
        </w:rPr>
      </w:pPr>
      <w:r w:rsidRPr="00DD1F85">
        <w:rPr>
          <w:lang w:val="en-US"/>
        </w:rPr>
        <w:t>Note:</w:t>
      </w:r>
      <w:r w:rsidRPr="00DD1F85">
        <w:rPr>
          <w:lang w:val="en-US"/>
        </w:rPr>
        <w:tab/>
        <w:t>ProSe E-UTRA Communication between UEs served by different PLMNs can be subject to the availability of suitable radio resources (e.g. shared RAN in a MOCN/GWCN environment).</w:t>
      </w:r>
    </w:p>
    <w:p w14:paraId="19465B0A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ProSe E-UTRA Communication path, when the ProSe-enabled UEs are determined to be in Communication Range allowing ProSe E-UTRA Communication. </w:t>
      </w:r>
      <w:r>
        <w:t>This requirement applies to any ProSe E-UTRA Communication between two ProSe-enabled UEs, ProSe Group Communication and ProSe Broadcast Communication.</w:t>
      </w:r>
    </w:p>
    <w:p w14:paraId="3B1F5750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ProSe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>ath. At a minimum, this functionality shall support the case when the ProSe E-UTRA Communication path is no longer feasible.</w:t>
      </w:r>
      <w:r>
        <w:t xml:space="preserve"> This requirement applies to any ProSe E-UTRA Communication between two ProSe-enabled UEs, ProSe Group Communication and ProSe Broadcast Communication.</w:t>
      </w:r>
    </w:p>
    <w:p w14:paraId="745F4E05" w14:textId="695F8C75" w:rsidR="00D163C7" w:rsidRDefault="00D163C7" w:rsidP="00D163C7">
      <w:pPr>
        <w:rPr>
          <w:lang w:val="en-US" w:eastAsia="zh-CN"/>
        </w:rPr>
      </w:pPr>
      <w:del w:id="5" w:author="Covell, Betsy (Nokia - US/Naperville)" w:date="2021-02-23T11:31:00Z">
        <w:r w:rsidDel="00D163C7">
          <w:rPr>
            <w:lang w:val="en-US" w:eastAsia="zh-CN"/>
          </w:rPr>
          <w:delText>The user shall not perceive the</w:delText>
        </w:r>
      </w:del>
      <w:ins w:id="6" w:author="Covell, Betsy (Nokia - US/Naperville)" w:date="2021-02-23T11:31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7" w:author="Covell, Betsy (Nokia - US/Naperville)" w:date="2021-02-23T11:31:00Z">
        <w:r w:rsidDel="00D163C7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ProSe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8" w:author="Covell, Betsy (Nokia - US/Naperville)" w:date="2021-02-23T11:31:00Z">
        <w:r w:rsidDel="00D163C7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9" w:author="Covell, Betsy (Nokia - US/Naperville)" w:date="2021-02-23T11:31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 This requirement is not applicable to ProSe Group Communication and ProSe Broadcast Communication.</w:t>
      </w:r>
    </w:p>
    <w:p w14:paraId="0741023E" w14:textId="54E82851" w:rsidR="00D163C7" w:rsidRPr="003056E3" w:rsidRDefault="00D163C7" w:rsidP="00D163C7">
      <w:del w:id="10" w:author="Covell, Betsy (Nokia - US/Naperville)" w:date="2021-02-23T11:30:00Z">
        <w:r w:rsidDel="00D163C7">
          <w:rPr>
            <w:lang w:val="en-US" w:eastAsia="zh-CN"/>
          </w:rPr>
          <w:delText>The user shall not perceive the</w:delText>
        </w:r>
      </w:del>
      <w:ins w:id="11" w:author="Covell, Betsy (Nokia - US/Naperville)" w:date="2021-02-23T11:30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</w:t>
      </w:r>
      <w:del w:id="12" w:author="Covell, Betsy (Nokia - US/Naperville)" w:date="2021-02-23T11:30:00Z">
        <w:r w:rsidDel="00D163C7">
          <w:rPr>
            <w:lang w:val="en-US" w:eastAsia="zh-CN"/>
          </w:rPr>
          <w:delText xml:space="preserve"> of</w:delText>
        </w:r>
      </w:del>
      <w:r>
        <w:rPr>
          <w:lang w:val="en-US" w:eastAsia="zh-CN"/>
        </w:rPr>
        <w:t xml:space="preserve"> user traffic sessions between the ProSe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3" w:author="Covell, Betsy (Nokia - US/Naperville)" w:date="2021-02-23T11:31:00Z">
        <w:r w:rsidDel="00D163C7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ProSe-enabled UE</w:t>
      </w:r>
      <w:ins w:id="14" w:author="Covell, Betsy (Nokia - US/Naperville)" w:date="2021-02-23T11:31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ProSe Group Communication and ProSe Broadcast Communication.</w:t>
      </w:r>
    </w:p>
    <w:p w14:paraId="5BE00F87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lastRenderedPageBreak/>
        <w:t>The HPLMN operator shall be able to authorize the ability of a ProSe-enabled UE to use ProSe Communication, separately for the HPLMN and for roaming in VPLMNs. This requirement applies to any ProSe E-UTRA Communication between two ProSe-enabled UEs, ProSe Group Communication, ProSe Broadcast Communication and ProSe-assisted WLAN direct communication.</w:t>
      </w:r>
    </w:p>
    <w:p w14:paraId="3DC0A0FC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>The HPLMN operator shall be able to authorize the ability of a ProSe-enabled UE to use ProSe Communication to communicate with ProSe-enabled UEs served by a different PLMN.</w:t>
      </w:r>
      <w:r>
        <w:t xml:space="preserve"> This requirement applies to any ProSe E-UTRA Communication between two ProSe-enabled UEs, ProSe Group Communication, ProSe Broadcast Communication and ProSe-assisted WLAN direct communication.</w:t>
      </w:r>
    </w:p>
    <w:p w14:paraId="21ECAF74" w14:textId="77777777" w:rsidR="00BF67DD" w:rsidRDefault="00BF67DD" w:rsidP="00BF67DD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ProSe Communication. This requirement applies to any ProSe E-UTRA Communication between two ProSe-enabled UEs, ProSe Group Communication, ProSe Broadcast Communication and ProSe-assisted WLAN direct communication.</w:t>
      </w:r>
    </w:p>
    <w:p w14:paraId="1013A8B2" w14:textId="77777777" w:rsidR="00BF67DD" w:rsidRDefault="00BF67DD" w:rsidP="00BF67DD">
      <w:pPr>
        <w:rPr>
          <w:lang w:eastAsia="en-GB"/>
        </w:rPr>
      </w:pPr>
      <w:r>
        <w:t>ProSe proximity information shall be suitable for integration with the Location and Presence information used by the network to offer its services.</w:t>
      </w:r>
    </w:p>
    <w:p w14:paraId="5D3B66F1" w14:textId="77777777" w:rsidR="00BF67DD" w:rsidRDefault="00BF67DD" w:rsidP="00BF67DD">
      <w:pPr>
        <w:rPr>
          <w:lang w:val="en-US"/>
        </w:rPr>
      </w:pPr>
      <w:r>
        <w:t>ProSe shall be able to accommodate potentially large numbers of concurrently participating ProSe-enabled UEs.</w:t>
      </w:r>
    </w:p>
    <w:p w14:paraId="4AE900D2" w14:textId="77777777" w:rsidR="00BF67DD" w:rsidRDefault="00BF67DD" w:rsidP="00BF67DD">
      <w:r>
        <w:t>ProSe Discovery and ProSe Communication shall be available to ProSe-enabled UEs that are registered to a PLMN and are served by an E-UTRAN of said PLMN even if potentially served by different eNBs. Whether or not UEs are served by the same eNB, E-UTRAN resources involved in ProSe will be under real time 3GPP network control.</w:t>
      </w:r>
    </w:p>
    <w:p w14:paraId="67D146E3" w14:textId="77777777" w:rsidR="00BF67DD" w:rsidRDefault="00BF67DD" w:rsidP="00BF67DD">
      <w:r>
        <w:rPr>
          <w:lang w:eastAsia="zh-TW"/>
        </w:rPr>
        <w:t>The network shall be able to collect Discovery information from a ProSe-enabled UE regarding which ProSe-enabled UEs are discovered to be in its proximity. Restrictions due to regulation on data collection apply.</w:t>
      </w:r>
    </w:p>
    <w:p w14:paraId="6299610F" w14:textId="77777777" w:rsidR="00BF67DD" w:rsidRDefault="00BF67DD" w:rsidP="00BF67DD">
      <w:r>
        <w:t>ProSe shall:</w:t>
      </w:r>
    </w:p>
    <w:p w14:paraId="312D5A30" w14:textId="77777777" w:rsidR="00BF67DD" w:rsidRDefault="00BF67DD" w:rsidP="00BF67DD">
      <w:pPr>
        <w:pStyle w:val="B1"/>
      </w:pPr>
      <w:r>
        <w:t>-</w:t>
      </w:r>
      <w:r>
        <w:tab/>
        <w:t>Allow a ProSe-enabled UE to selectively discover ProSe-enabled UEs of interest;</w:t>
      </w:r>
    </w:p>
    <w:p w14:paraId="33E99FD5" w14:textId="77777777" w:rsidR="00BF67DD" w:rsidRDefault="00BF67DD" w:rsidP="00BF67DD">
      <w:pPr>
        <w:pStyle w:val="B1"/>
      </w:pPr>
      <w:r>
        <w:t>-</w:t>
      </w:r>
      <w:r>
        <w:tab/>
        <w:t>Ensure that 3GPP UE/subscriber identifiers are not disclosed to unauthorised parties when ProSe is used;</w:t>
      </w:r>
    </w:p>
    <w:p w14:paraId="24A5714B" w14:textId="77777777" w:rsidR="00BF67DD" w:rsidRDefault="00BF67DD" w:rsidP="00BF67DD">
      <w:pPr>
        <w:pStyle w:val="B1"/>
      </w:pPr>
      <w:r>
        <w:t>-</w:t>
      </w:r>
      <w:r>
        <w:tab/>
        <w:t>Allow both granting and revocation of discovery permissions;</w:t>
      </w:r>
    </w:p>
    <w:p w14:paraId="79F80596" w14:textId="77777777" w:rsidR="00BF67DD" w:rsidRDefault="00BF67DD" w:rsidP="00BF67DD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3AFB464D" w14:textId="77777777" w:rsidR="00BF67DD" w:rsidRDefault="00BF67DD" w:rsidP="00BF67DD">
      <w:r>
        <w:t>A minimum set of ProSe Discovery and ProSe Communication capabilities for applications may be defined and present on ProSe-enabled UEs, providing ProSe features for applications.</w:t>
      </w:r>
    </w:p>
    <w:p w14:paraId="54C4C6B9" w14:textId="77777777" w:rsidR="00BF67DD" w:rsidRDefault="00BF67DD" w:rsidP="00BF67DD">
      <w:pPr>
        <w:rPr>
          <w:lang w:val="en-US"/>
        </w:rPr>
      </w:pPr>
      <w:r>
        <w:rPr>
          <w:lang w:val="en-US"/>
        </w:rPr>
        <w:t>The operator network shall be able to continuously control the use of E-UTRAN resources for ProSe Discovery and ProSe E-UTRA Communication between UEs, as long as these UEs are served by E-UTRAN and using operator's spectrum. This requirement applies to any ProSe E-UTRA Communication between two ProSe-enabled UEs, ProSe Group Communication and ProSe Broadcast Communication.</w:t>
      </w:r>
    </w:p>
    <w:p w14:paraId="1C087D61" w14:textId="77777777" w:rsidR="00BF67DD" w:rsidRDefault="00BF67DD" w:rsidP="00BF67DD">
      <w:pPr>
        <w:rPr>
          <w:lang w:val="en-US"/>
        </w:rPr>
      </w:pPr>
      <w:r>
        <w:t xml:space="preserve">Potential negative impact of ProSe on the </w:t>
      </w:r>
      <w:r>
        <w:rPr>
          <w:lang w:val="en-US"/>
        </w:rPr>
        <w:t>E-UTRAN services should be minimized.</w:t>
      </w:r>
      <w:r>
        <w:t xml:space="preserve"> This requirement applies to any ProSe E-UTRA Communication between two ProSe-enabled UEs, ProSe Group Communication, ProSe Broadcast Communication, and ProSe-assisted WLAN direct communication. </w:t>
      </w:r>
    </w:p>
    <w:p w14:paraId="0CBEA15F" w14:textId="77777777" w:rsidR="00BF67DD" w:rsidRDefault="00BF67DD" w:rsidP="00BF67DD">
      <w:r>
        <w:t>Subject to operator policies MOCN networks shall support establishing ProSe Communication between ProSe-enabled UEs camping on the same radio access network but served by different MOCN PLMNs. This requirement applies to any ProSe E-UTRA Communication between two ProSe-enabled UEs, ProSe Group Communication, ProSe Broadcast Communication and ProSe-assisted WLAN direct communication.</w:t>
      </w:r>
    </w:p>
    <w:bookmarkEnd w:id="4"/>
    <w:bookmarkEnd w:id="0"/>
    <w:p w14:paraId="489B1588" w14:textId="77777777" w:rsidR="005C1AE5" w:rsidRDefault="005C1AE5" w:rsidP="005F4D4E"/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1630ED"/>
    <w:rsid w:val="001F2144"/>
    <w:rsid w:val="002F1A9F"/>
    <w:rsid w:val="003056E3"/>
    <w:rsid w:val="00307FA5"/>
    <w:rsid w:val="00483CFE"/>
    <w:rsid w:val="004962F4"/>
    <w:rsid w:val="00581A92"/>
    <w:rsid w:val="005A3697"/>
    <w:rsid w:val="005C1AE5"/>
    <w:rsid w:val="005C6A7F"/>
    <w:rsid w:val="005F4D4E"/>
    <w:rsid w:val="007C169A"/>
    <w:rsid w:val="008D2E6E"/>
    <w:rsid w:val="008E2BCC"/>
    <w:rsid w:val="009D05F0"/>
    <w:rsid w:val="00A81A3A"/>
    <w:rsid w:val="00AC24E6"/>
    <w:rsid w:val="00B021C6"/>
    <w:rsid w:val="00B400C6"/>
    <w:rsid w:val="00BF67DD"/>
    <w:rsid w:val="00C46C7F"/>
    <w:rsid w:val="00C55D00"/>
    <w:rsid w:val="00CA2198"/>
    <w:rsid w:val="00D163C7"/>
    <w:rsid w:val="00DB6A4A"/>
    <w:rsid w:val="00DD1F85"/>
    <w:rsid w:val="00EC2A16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5AIRPNAIUNRU-504413519-434</_dlc_DocId>
    <_dlc_DocIdUrl xmlns="71c5aaf6-e6ce-465b-b873-5148d2a4c105">
      <Url>https://nokia.sharepoint.com/sites/c5g/e2earch/_layouts/15/DocIdRedir.aspx?ID=5AIRPNAIUNRU-504413519-434</Url>
      <Description>5AIRPNAIUNRU-504413519-434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DEE71-FACA-4549-AFD5-44803ADAE25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744C68-BA01-48A2-89CB-89C093BBD612}">
  <ds:schemaRefs>
    <ds:schemaRef ds:uri="http://schemas.microsoft.com/office/2006/metadata/properties"/>
    <ds:schemaRef ds:uri="71c5aaf6-e6ce-465b-b873-5148d2a4c105"/>
    <ds:schemaRef ds:uri="http://purl.org/dc/terms/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6E107-1787-4D0F-99A0-0481FB480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2021-03-05T00:47:00Z</dcterms:created>
  <dcterms:modified xsi:type="dcterms:W3CDTF">2021-03-05T00:47:00Z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b4017cbb-8940-41c4-b98d-f73e2414271c</vt:lpwstr>
  </property>
</Properties>
</file>